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635BC0" w:rsidR="001E41F3" w:rsidRPr="005F22A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22A3">
        <w:rPr>
          <w:b/>
          <w:noProof/>
          <w:sz w:val="24"/>
        </w:rPr>
        <w:t>3GPP TSG-</w:t>
      </w:r>
      <w:r w:rsidR="003A6CB6" w:rsidRPr="005F22A3">
        <w:rPr>
          <w:b/>
          <w:noProof/>
          <w:sz w:val="24"/>
        </w:rPr>
        <w:t>RAN5</w:t>
      </w:r>
      <w:r w:rsidR="00C66BA2" w:rsidRPr="005F22A3">
        <w:rPr>
          <w:b/>
          <w:noProof/>
          <w:sz w:val="24"/>
        </w:rPr>
        <w:t xml:space="preserve"> </w:t>
      </w:r>
      <w:r w:rsidRPr="005F22A3">
        <w:rPr>
          <w:b/>
          <w:noProof/>
          <w:sz w:val="24"/>
        </w:rPr>
        <w:t>Meeting #</w:t>
      </w:r>
      <w:r w:rsidR="003A6CB6" w:rsidRPr="005F22A3">
        <w:rPr>
          <w:b/>
          <w:noProof/>
          <w:sz w:val="24"/>
        </w:rPr>
        <w:t>90-e</w:t>
      </w:r>
      <w:r w:rsidRPr="005F22A3">
        <w:rPr>
          <w:b/>
          <w:i/>
          <w:noProof/>
          <w:sz w:val="28"/>
        </w:rPr>
        <w:tab/>
      </w:r>
      <w:r w:rsidR="003A6CB6" w:rsidRPr="005F22A3">
        <w:rPr>
          <w:b/>
          <w:i/>
          <w:noProof/>
          <w:sz w:val="28"/>
        </w:rPr>
        <w:t>R5-21</w:t>
      </w:r>
      <w:r w:rsidR="005F22A3" w:rsidRPr="005F22A3">
        <w:rPr>
          <w:b/>
          <w:i/>
          <w:noProof/>
          <w:sz w:val="28"/>
        </w:rPr>
        <w:t>1672</w:t>
      </w:r>
      <w:r w:rsidR="00E3586F" w:rsidRPr="005F22A3">
        <w:fldChar w:fldCharType="begin"/>
      </w:r>
      <w:r w:rsidR="00E3586F" w:rsidRPr="005F22A3">
        <w:instrText xml:space="preserve"> DOCPROPERTY  Tdoc#  \* MERGEFORMAT </w:instrText>
      </w:r>
      <w:r w:rsidR="00E3586F" w:rsidRPr="005F22A3">
        <w:fldChar w:fldCharType="end"/>
      </w:r>
    </w:p>
    <w:p w14:paraId="034C2E72" w14:textId="77777777" w:rsidR="003A6CB6" w:rsidRPr="005F22A3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5F22A3"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22A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F22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22A3">
              <w:rPr>
                <w:i/>
                <w:noProof/>
                <w:sz w:val="14"/>
              </w:rPr>
              <w:t>CR-Form-v</w:t>
            </w:r>
            <w:r w:rsidR="008863B9" w:rsidRPr="005F22A3">
              <w:rPr>
                <w:i/>
                <w:noProof/>
                <w:sz w:val="14"/>
              </w:rPr>
              <w:t>12.</w:t>
            </w:r>
            <w:r w:rsidR="002E472E" w:rsidRPr="005F22A3">
              <w:rPr>
                <w:i/>
                <w:noProof/>
                <w:sz w:val="14"/>
              </w:rPr>
              <w:t>1</w:t>
            </w:r>
          </w:p>
        </w:tc>
      </w:tr>
      <w:tr w:rsidR="001E41F3" w:rsidRPr="005F22A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22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22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22A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2A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22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5F22A3" w:rsidRDefault="00706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5F22A3">
                <w:rPr>
                  <w:b/>
                  <w:noProof/>
                  <w:sz w:val="28"/>
                </w:rPr>
                <w:t>38.5</w:t>
              </w:r>
              <w:r w:rsidR="00791F0A" w:rsidRPr="005F22A3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5F22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22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24B1B" w:rsidR="001E41F3" w:rsidRPr="005F22A3" w:rsidRDefault="00FE6D4E" w:rsidP="00547111">
            <w:pPr>
              <w:pStyle w:val="CRCoverPage"/>
              <w:spacing w:after="0"/>
              <w:rPr>
                <w:noProof/>
              </w:rPr>
            </w:pPr>
            <w:r w:rsidRPr="005F22A3">
              <w:rPr>
                <w:b/>
                <w:noProof/>
                <w:sz w:val="28"/>
              </w:rPr>
              <w:t>1708</w:t>
            </w:r>
          </w:p>
        </w:tc>
        <w:tc>
          <w:tcPr>
            <w:tcW w:w="709" w:type="dxa"/>
          </w:tcPr>
          <w:p w14:paraId="09D2C09B" w14:textId="77777777" w:rsidR="001E41F3" w:rsidRPr="005F22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22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A23A7E" w:rsidR="001E41F3" w:rsidRPr="005F22A3" w:rsidRDefault="005F22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22A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F22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22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5F22A3" w:rsidRDefault="00706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5F22A3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22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22A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22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22A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22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22A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22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22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22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22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22A3">
              <w:rPr>
                <w:rFonts w:cs="Arial"/>
                <w:i/>
                <w:noProof/>
              </w:rPr>
              <w:t>on using this form</w:t>
            </w:r>
            <w:r w:rsidR="0051580D" w:rsidRPr="005F22A3">
              <w:rPr>
                <w:rFonts w:cs="Arial"/>
                <w:i/>
                <w:noProof/>
              </w:rPr>
              <w:t>: c</w:t>
            </w:r>
            <w:r w:rsidR="00F25D98" w:rsidRPr="005F22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22A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F22A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22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22A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22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22A3" w14:paraId="0EE45D52" w14:textId="77777777" w:rsidTr="00A7671C">
        <w:tc>
          <w:tcPr>
            <w:tcW w:w="2835" w:type="dxa"/>
          </w:tcPr>
          <w:p w14:paraId="59860FA1" w14:textId="77777777" w:rsidR="00F25D98" w:rsidRPr="005F22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Proposed change</w:t>
            </w:r>
            <w:r w:rsidR="00A7671C" w:rsidRPr="005F22A3">
              <w:rPr>
                <w:b/>
                <w:i/>
                <w:noProof/>
              </w:rPr>
              <w:t xml:space="preserve"> </w:t>
            </w:r>
            <w:r w:rsidRPr="005F22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22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22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22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22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22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F22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F22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22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22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22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22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22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F22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22A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2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22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Title:</w:t>
            </w:r>
            <w:r w:rsidRPr="005F22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9B0E9" w:rsidR="001E41F3" w:rsidRPr="005F22A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 w:rsidRPr="005F22A3">
              <w:rPr>
                <w:noProof/>
              </w:rPr>
              <w:t>Specify CSI-SSB-ResourceSet</w:t>
            </w:r>
          </w:p>
        </w:tc>
      </w:tr>
      <w:tr w:rsidR="001E41F3" w:rsidRPr="005F22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22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2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22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5F22A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5F22A3">
              <w:t>Rohde &amp; Schwarz</w:t>
            </w:r>
          </w:p>
        </w:tc>
      </w:tr>
      <w:tr w:rsidR="001E41F3" w:rsidRPr="005F22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22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5F22A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F22A3">
              <w:rPr>
                <w:noProof/>
              </w:rPr>
              <w:t>R5</w:t>
            </w:r>
          </w:p>
        </w:tc>
      </w:tr>
      <w:tr w:rsidR="001E41F3" w:rsidRPr="005F22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22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2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22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Work item code</w:t>
            </w:r>
            <w:r w:rsidR="0051580D" w:rsidRPr="005F22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5F22A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5F22A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22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22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22A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B145D" w:rsidR="001E41F3" w:rsidRPr="005F22A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5F22A3">
              <w:t>2021-0</w:t>
            </w:r>
            <w:r w:rsidR="005F22A3" w:rsidRPr="005F22A3">
              <w:t>3</w:t>
            </w:r>
            <w:r w:rsidRPr="005F22A3">
              <w:t>-0</w:t>
            </w:r>
            <w:r w:rsidR="005F22A3" w:rsidRPr="005F22A3">
              <w:t>4</w:t>
            </w:r>
          </w:p>
        </w:tc>
      </w:tr>
      <w:tr w:rsidR="001E41F3" w:rsidRPr="005F22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22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2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22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5F22A3" w:rsidRDefault="007062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5F22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22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22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Pr="005F22A3" w:rsidRDefault="007062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5F22A3">
                <w:rPr>
                  <w:noProof/>
                </w:rPr>
                <w:t>Rel-16</w:t>
              </w:r>
            </w:fldSimple>
          </w:p>
        </w:tc>
      </w:tr>
      <w:tr w:rsidR="001E41F3" w:rsidRPr="005F22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22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22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22A3">
              <w:rPr>
                <w:i/>
                <w:noProof/>
                <w:sz w:val="18"/>
              </w:rPr>
              <w:t xml:space="preserve">Use </w:t>
            </w:r>
            <w:r w:rsidRPr="005F22A3">
              <w:rPr>
                <w:i/>
                <w:noProof/>
                <w:sz w:val="18"/>
                <w:u w:val="single"/>
              </w:rPr>
              <w:t>one</w:t>
            </w:r>
            <w:r w:rsidRPr="005F22A3">
              <w:rPr>
                <w:i/>
                <w:noProof/>
                <w:sz w:val="18"/>
              </w:rPr>
              <w:t xml:space="preserve"> of the following categories:</w:t>
            </w:r>
            <w:r w:rsidRPr="005F22A3">
              <w:rPr>
                <w:b/>
                <w:i/>
                <w:noProof/>
                <w:sz w:val="18"/>
              </w:rPr>
              <w:br/>
              <w:t>F</w:t>
            </w:r>
            <w:r w:rsidRPr="005F22A3">
              <w:rPr>
                <w:i/>
                <w:noProof/>
                <w:sz w:val="18"/>
              </w:rPr>
              <w:t xml:space="preserve">  (correction)</w:t>
            </w:r>
            <w:r w:rsidRPr="005F22A3">
              <w:rPr>
                <w:i/>
                <w:noProof/>
                <w:sz w:val="18"/>
              </w:rPr>
              <w:br/>
            </w:r>
            <w:r w:rsidRPr="005F22A3">
              <w:rPr>
                <w:b/>
                <w:i/>
                <w:noProof/>
                <w:sz w:val="18"/>
              </w:rPr>
              <w:t>A</w:t>
            </w:r>
            <w:r w:rsidRPr="005F22A3">
              <w:rPr>
                <w:i/>
                <w:noProof/>
                <w:sz w:val="18"/>
              </w:rPr>
              <w:t xml:space="preserve">  (</w:t>
            </w:r>
            <w:r w:rsidR="00DE34CF" w:rsidRPr="005F22A3">
              <w:rPr>
                <w:i/>
                <w:noProof/>
                <w:sz w:val="18"/>
              </w:rPr>
              <w:t xml:space="preserve">mirror </w:t>
            </w:r>
            <w:r w:rsidRPr="005F22A3">
              <w:rPr>
                <w:i/>
                <w:noProof/>
                <w:sz w:val="18"/>
              </w:rPr>
              <w:t>correspond</w:t>
            </w:r>
            <w:r w:rsidR="00DE34CF" w:rsidRPr="005F22A3">
              <w:rPr>
                <w:i/>
                <w:noProof/>
                <w:sz w:val="18"/>
              </w:rPr>
              <w:t xml:space="preserve">ing </w:t>
            </w:r>
            <w:r w:rsidRPr="005F22A3">
              <w:rPr>
                <w:i/>
                <w:noProof/>
                <w:sz w:val="18"/>
              </w:rPr>
              <w:t xml:space="preserve">to a </w:t>
            </w:r>
            <w:r w:rsidR="00DE34CF" w:rsidRPr="005F22A3">
              <w:rPr>
                <w:i/>
                <w:noProof/>
                <w:sz w:val="18"/>
              </w:rPr>
              <w:t xml:space="preserve">change </w:t>
            </w:r>
            <w:r w:rsidRPr="005F22A3">
              <w:rPr>
                <w:i/>
                <w:noProof/>
                <w:sz w:val="18"/>
              </w:rPr>
              <w:t xml:space="preserve">in an earlier </w:t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="00665C47" w:rsidRPr="005F22A3">
              <w:rPr>
                <w:i/>
                <w:noProof/>
                <w:sz w:val="18"/>
              </w:rPr>
              <w:tab/>
            </w:r>
            <w:r w:rsidRPr="005F22A3">
              <w:rPr>
                <w:i/>
                <w:noProof/>
                <w:sz w:val="18"/>
              </w:rPr>
              <w:t>release)</w:t>
            </w:r>
            <w:r w:rsidRPr="005F22A3">
              <w:rPr>
                <w:i/>
                <w:noProof/>
                <w:sz w:val="18"/>
              </w:rPr>
              <w:br/>
            </w:r>
            <w:r w:rsidRPr="005F22A3">
              <w:rPr>
                <w:b/>
                <w:i/>
                <w:noProof/>
                <w:sz w:val="18"/>
              </w:rPr>
              <w:t>B</w:t>
            </w:r>
            <w:r w:rsidRPr="005F22A3">
              <w:rPr>
                <w:i/>
                <w:noProof/>
                <w:sz w:val="18"/>
              </w:rPr>
              <w:t xml:space="preserve">  (addition of feature), </w:t>
            </w:r>
            <w:r w:rsidRPr="005F22A3">
              <w:rPr>
                <w:i/>
                <w:noProof/>
                <w:sz w:val="18"/>
              </w:rPr>
              <w:br/>
            </w:r>
            <w:r w:rsidRPr="005F22A3">
              <w:rPr>
                <w:b/>
                <w:i/>
                <w:noProof/>
                <w:sz w:val="18"/>
              </w:rPr>
              <w:t>C</w:t>
            </w:r>
            <w:r w:rsidRPr="005F22A3">
              <w:rPr>
                <w:i/>
                <w:noProof/>
                <w:sz w:val="18"/>
              </w:rPr>
              <w:t xml:space="preserve">  (functional modification of feature)</w:t>
            </w:r>
            <w:r w:rsidRPr="005F22A3">
              <w:rPr>
                <w:i/>
                <w:noProof/>
                <w:sz w:val="18"/>
              </w:rPr>
              <w:br/>
            </w:r>
            <w:r w:rsidRPr="005F22A3">
              <w:rPr>
                <w:b/>
                <w:i/>
                <w:noProof/>
                <w:sz w:val="18"/>
              </w:rPr>
              <w:t>D</w:t>
            </w:r>
            <w:r w:rsidRPr="005F22A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22A3" w:rsidRDefault="001E41F3">
            <w:pPr>
              <w:pStyle w:val="CRCoverPage"/>
              <w:rPr>
                <w:noProof/>
              </w:rPr>
            </w:pPr>
            <w:r w:rsidRPr="005F22A3">
              <w:rPr>
                <w:noProof/>
                <w:sz w:val="18"/>
              </w:rPr>
              <w:t>Detailed explanations of the above categories can</w:t>
            </w:r>
            <w:r w:rsidRPr="005F22A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22A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22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F22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22A3">
              <w:rPr>
                <w:i/>
                <w:noProof/>
                <w:sz w:val="18"/>
              </w:rPr>
              <w:t xml:space="preserve">Use </w:t>
            </w:r>
            <w:r w:rsidRPr="005F22A3">
              <w:rPr>
                <w:i/>
                <w:noProof/>
                <w:sz w:val="18"/>
                <w:u w:val="single"/>
              </w:rPr>
              <w:t>one</w:t>
            </w:r>
            <w:r w:rsidRPr="005F22A3">
              <w:rPr>
                <w:i/>
                <w:noProof/>
                <w:sz w:val="18"/>
              </w:rPr>
              <w:t xml:space="preserve"> of the following releases:</w:t>
            </w:r>
            <w:r w:rsidRPr="005F22A3">
              <w:rPr>
                <w:i/>
                <w:noProof/>
                <w:sz w:val="18"/>
              </w:rPr>
              <w:br/>
              <w:t>Rel-8</w:t>
            </w:r>
            <w:r w:rsidRPr="005F22A3">
              <w:rPr>
                <w:i/>
                <w:noProof/>
                <w:sz w:val="18"/>
              </w:rPr>
              <w:tab/>
              <w:t>(Release 8)</w:t>
            </w:r>
            <w:r w:rsidR="007C2097" w:rsidRPr="005F22A3">
              <w:rPr>
                <w:i/>
                <w:noProof/>
                <w:sz w:val="18"/>
              </w:rPr>
              <w:br/>
              <w:t>Rel-9</w:t>
            </w:r>
            <w:r w:rsidR="007C2097" w:rsidRPr="005F22A3">
              <w:rPr>
                <w:i/>
                <w:noProof/>
                <w:sz w:val="18"/>
              </w:rPr>
              <w:tab/>
              <w:t>(Release 9)</w:t>
            </w:r>
            <w:r w:rsidR="009777D9" w:rsidRPr="005F22A3">
              <w:rPr>
                <w:i/>
                <w:noProof/>
                <w:sz w:val="18"/>
              </w:rPr>
              <w:br/>
              <w:t>Rel-10</w:t>
            </w:r>
            <w:r w:rsidR="009777D9" w:rsidRPr="005F22A3">
              <w:rPr>
                <w:i/>
                <w:noProof/>
                <w:sz w:val="18"/>
              </w:rPr>
              <w:tab/>
              <w:t>(Release 10)</w:t>
            </w:r>
            <w:r w:rsidR="000C038A" w:rsidRPr="005F22A3">
              <w:rPr>
                <w:i/>
                <w:noProof/>
                <w:sz w:val="18"/>
              </w:rPr>
              <w:br/>
              <w:t>Rel-11</w:t>
            </w:r>
            <w:r w:rsidR="000C038A" w:rsidRPr="005F22A3">
              <w:rPr>
                <w:i/>
                <w:noProof/>
                <w:sz w:val="18"/>
              </w:rPr>
              <w:tab/>
              <w:t>(Release 11)</w:t>
            </w:r>
            <w:r w:rsidR="000C038A" w:rsidRPr="005F22A3">
              <w:rPr>
                <w:i/>
                <w:noProof/>
                <w:sz w:val="18"/>
              </w:rPr>
              <w:br/>
            </w:r>
            <w:r w:rsidR="002E472E" w:rsidRPr="005F22A3">
              <w:rPr>
                <w:i/>
                <w:noProof/>
                <w:sz w:val="18"/>
              </w:rPr>
              <w:t>…</w:t>
            </w:r>
            <w:r w:rsidR="0051580D" w:rsidRPr="005F22A3">
              <w:rPr>
                <w:i/>
                <w:noProof/>
                <w:sz w:val="18"/>
              </w:rPr>
              <w:br/>
            </w:r>
            <w:r w:rsidR="00E34898" w:rsidRPr="005F22A3">
              <w:rPr>
                <w:i/>
                <w:noProof/>
                <w:sz w:val="18"/>
              </w:rPr>
              <w:t>Rel-15</w:t>
            </w:r>
            <w:r w:rsidR="00E34898" w:rsidRPr="005F22A3">
              <w:rPr>
                <w:i/>
                <w:noProof/>
                <w:sz w:val="18"/>
              </w:rPr>
              <w:tab/>
              <w:t>(Release 15)</w:t>
            </w:r>
            <w:r w:rsidR="00E34898" w:rsidRPr="005F22A3">
              <w:rPr>
                <w:i/>
                <w:noProof/>
                <w:sz w:val="18"/>
              </w:rPr>
              <w:br/>
              <w:t>Rel-16</w:t>
            </w:r>
            <w:r w:rsidR="00E34898" w:rsidRPr="005F22A3">
              <w:rPr>
                <w:i/>
                <w:noProof/>
                <w:sz w:val="18"/>
              </w:rPr>
              <w:tab/>
              <w:t>(Release 16)</w:t>
            </w:r>
            <w:r w:rsidR="002E472E" w:rsidRPr="005F22A3">
              <w:rPr>
                <w:i/>
                <w:noProof/>
                <w:sz w:val="18"/>
              </w:rPr>
              <w:br/>
              <w:t>Rel-17</w:t>
            </w:r>
            <w:r w:rsidR="002E472E" w:rsidRPr="005F22A3">
              <w:rPr>
                <w:i/>
                <w:noProof/>
                <w:sz w:val="18"/>
              </w:rPr>
              <w:tab/>
              <w:t>(Release 17)</w:t>
            </w:r>
            <w:r w:rsidR="002E472E" w:rsidRPr="005F22A3">
              <w:rPr>
                <w:i/>
                <w:noProof/>
                <w:sz w:val="18"/>
              </w:rPr>
              <w:br/>
              <w:t>Rel-18</w:t>
            </w:r>
            <w:r w:rsidR="002E472E" w:rsidRPr="005F22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F22A3" w14:paraId="7FBEB8E7" w14:textId="77777777" w:rsidTr="00547111">
        <w:tc>
          <w:tcPr>
            <w:tcW w:w="1843" w:type="dxa"/>
          </w:tcPr>
          <w:p w14:paraId="44A3A604" w14:textId="77777777" w:rsidR="001E41F3" w:rsidRPr="005F22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2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22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B1E67" w:rsidR="001E41F3" w:rsidRPr="005F22A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 w:rsidRPr="005F22A3">
              <w:rPr>
                <w:noProof/>
              </w:rPr>
              <w:t>CSI-SSB-ResourceSet (Table 4.6.3-47) is needed for the CSI-MeasConfig. However, the table contents are FFS.</w:t>
            </w:r>
          </w:p>
        </w:tc>
      </w:tr>
      <w:tr w:rsidR="001E41F3" w:rsidRPr="005F22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22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2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22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Summary of change</w:t>
            </w:r>
            <w:r w:rsidR="0051580D" w:rsidRPr="005F22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3AA67" w:rsidR="001E41F3" w:rsidRPr="005F22A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 w:rsidRPr="005F22A3">
              <w:rPr>
                <w:noProof/>
              </w:rPr>
              <w:t>Specified the default configuration for CSI-SSB-ResourceSet and CSI-SSB-SetId</w:t>
            </w:r>
          </w:p>
        </w:tc>
      </w:tr>
      <w:tr w:rsidR="001E41F3" w:rsidRPr="005F22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22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2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22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D67C7" w:rsidR="001E41F3" w:rsidRPr="005F22A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 w:rsidRPr="005F22A3">
              <w:rPr>
                <w:noProof/>
              </w:rPr>
              <w:t>The configuration needed for CSI-MeasConfig will remain FFS</w:t>
            </w:r>
          </w:p>
        </w:tc>
      </w:tr>
      <w:tr w:rsidR="001E41F3" w:rsidRPr="005F22A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22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2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22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B82DF" w:rsidR="001E41F3" w:rsidRPr="005F22A3" w:rsidRDefault="00335AA9">
            <w:pPr>
              <w:pStyle w:val="CRCoverPage"/>
              <w:spacing w:after="0"/>
              <w:ind w:left="100"/>
              <w:rPr>
                <w:noProof/>
              </w:rPr>
            </w:pPr>
            <w:r w:rsidRPr="005F22A3">
              <w:rPr>
                <w:noProof/>
              </w:rPr>
              <w:t>4.6.3</w:t>
            </w:r>
          </w:p>
        </w:tc>
      </w:tr>
      <w:tr w:rsidR="001E41F3" w:rsidRPr="005F22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22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22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2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22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22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2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22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2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22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22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22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22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22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5F22A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2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22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22A3">
              <w:rPr>
                <w:noProof/>
              </w:rPr>
              <w:t xml:space="preserve"> Other core specifications</w:t>
            </w:r>
            <w:r w:rsidRPr="005F22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22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22A3">
              <w:rPr>
                <w:noProof/>
              </w:rPr>
              <w:t xml:space="preserve">TS/TR ... CR ... </w:t>
            </w:r>
          </w:p>
        </w:tc>
      </w:tr>
      <w:tr w:rsidR="001E41F3" w:rsidRPr="005F22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F22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F22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5F22A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2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F22A3" w:rsidRDefault="001E41F3">
            <w:pPr>
              <w:pStyle w:val="CRCoverPage"/>
              <w:spacing w:after="0"/>
              <w:rPr>
                <w:noProof/>
              </w:rPr>
            </w:pPr>
            <w:r w:rsidRPr="005F22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F22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22A3">
              <w:rPr>
                <w:noProof/>
              </w:rPr>
              <w:t xml:space="preserve">TS/TR ... CR ... </w:t>
            </w:r>
          </w:p>
        </w:tc>
      </w:tr>
      <w:tr w:rsidR="001E41F3" w:rsidRPr="005F22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22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 xml:space="preserve">(show </w:t>
            </w:r>
            <w:r w:rsidR="00592D74" w:rsidRPr="005F22A3">
              <w:rPr>
                <w:b/>
                <w:i/>
                <w:noProof/>
              </w:rPr>
              <w:t xml:space="preserve">related </w:t>
            </w:r>
            <w:r w:rsidRPr="005F22A3">
              <w:rPr>
                <w:b/>
                <w:i/>
                <w:noProof/>
              </w:rPr>
              <w:t>CR</w:t>
            </w:r>
            <w:r w:rsidR="00592D74" w:rsidRPr="005F22A3">
              <w:rPr>
                <w:b/>
                <w:i/>
                <w:noProof/>
              </w:rPr>
              <w:t>s</w:t>
            </w:r>
            <w:r w:rsidRPr="005F22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22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5F22A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2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22A3" w:rsidRDefault="001E41F3">
            <w:pPr>
              <w:pStyle w:val="CRCoverPage"/>
              <w:spacing w:after="0"/>
              <w:rPr>
                <w:noProof/>
              </w:rPr>
            </w:pPr>
            <w:r w:rsidRPr="005F22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22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22A3">
              <w:rPr>
                <w:noProof/>
              </w:rPr>
              <w:t>TS</w:t>
            </w:r>
            <w:r w:rsidR="000A6394" w:rsidRPr="005F22A3">
              <w:rPr>
                <w:noProof/>
              </w:rPr>
              <w:t xml:space="preserve">/TR ... CR ... </w:t>
            </w:r>
          </w:p>
        </w:tc>
      </w:tr>
      <w:tr w:rsidR="001E41F3" w:rsidRPr="005F22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22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22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22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22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22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22A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22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22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22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22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2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D505" w14:textId="77777777" w:rsidR="008863B9" w:rsidRPr="005F22A3" w:rsidRDefault="00FE6D4E">
            <w:pPr>
              <w:pStyle w:val="CRCoverPage"/>
              <w:spacing w:after="0"/>
              <w:ind w:left="100"/>
              <w:rPr>
                <w:noProof/>
              </w:rPr>
            </w:pPr>
            <w:r w:rsidRPr="005F22A3">
              <w:rPr>
                <w:noProof/>
              </w:rPr>
              <w:t>R1: Fixed the coversheet</w:t>
            </w:r>
            <w:r w:rsidR="002A2332" w:rsidRPr="005F22A3">
              <w:rPr>
                <w:noProof/>
              </w:rPr>
              <w:t xml:space="preserve"> and corrected a typo in the IE csi-ssb-resourceList</w:t>
            </w:r>
          </w:p>
          <w:p w14:paraId="6ACA4173" w14:textId="3F9C523E" w:rsidR="00673724" w:rsidRPr="005F22A3" w:rsidRDefault="00673724">
            <w:pPr>
              <w:pStyle w:val="CRCoverPage"/>
              <w:spacing w:after="0"/>
              <w:ind w:left="100"/>
              <w:rPr>
                <w:noProof/>
              </w:rPr>
            </w:pPr>
            <w:r w:rsidRPr="005F22A3">
              <w:rPr>
                <w:noProof/>
              </w:rPr>
              <w:t>R2: corrected the style of Table 4.6.3-47 to match PRD13</w:t>
            </w:r>
          </w:p>
        </w:tc>
      </w:tr>
    </w:tbl>
    <w:p w14:paraId="17759814" w14:textId="77777777" w:rsidR="001E41F3" w:rsidRPr="005F22A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22A3" w:rsidRDefault="001E41F3">
      <w:pPr>
        <w:rPr>
          <w:noProof/>
        </w:rPr>
        <w:sectPr w:rsidR="001E41F3" w:rsidRPr="005F22A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5F22A3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5F22A3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8F77428" w14:textId="77777777" w:rsidR="00335AA9" w:rsidRPr="005F22A3" w:rsidRDefault="00335AA9" w:rsidP="00335AA9">
      <w:pPr>
        <w:pStyle w:val="Heading4"/>
      </w:pPr>
      <w:bookmarkStart w:id="1" w:name="_Toc21353824"/>
      <w:bookmarkStart w:id="2" w:name="_Toc27749443"/>
      <w:r w:rsidRPr="005F22A3">
        <w:t>–</w:t>
      </w:r>
      <w:r w:rsidRPr="005F22A3">
        <w:tab/>
      </w:r>
      <w:r w:rsidRPr="005F22A3">
        <w:rPr>
          <w:i/>
        </w:rPr>
        <w:t>CSI-SSB-</w:t>
      </w:r>
      <w:proofErr w:type="spellStart"/>
      <w:r w:rsidRPr="005F22A3">
        <w:rPr>
          <w:i/>
        </w:rPr>
        <w:t>ResourceSet</w:t>
      </w:r>
      <w:bookmarkEnd w:id="1"/>
      <w:bookmarkEnd w:id="2"/>
      <w:proofErr w:type="spellEnd"/>
    </w:p>
    <w:p w14:paraId="28301300" w14:textId="77777777" w:rsidR="00335AA9" w:rsidRPr="005F22A3" w:rsidRDefault="00335AA9" w:rsidP="00335AA9">
      <w:pPr>
        <w:pStyle w:val="TH"/>
      </w:pPr>
      <w:r w:rsidRPr="005F22A3">
        <w:t xml:space="preserve">Table 4.6.3-47: </w:t>
      </w:r>
      <w:r w:rsidRPr="005F22A3">
        <w:rPr>
          <w:i/>
        </w:rPr>
        <w:t>CSI-SSB-</w:t>
      </w:r>
      <w:proofErr w:type="spellStart"/>
      <w:r w:rsidRPr="005F22A3">
        <w:rPr>
          <w:i/>
        </w:rPr>
        <w:t>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5AA9" w:rsidRPr="005F22A3" w14:paraId="0DC5C173" w14:textId="77777777" w:rsidTr="0078736E">
        <w:tc>
          <w:tcPr>
            <w:tcW w:w="9747" w:type="dxa"/>
            <w:gridSpan w:val="4"/>
          </w:tcPr>
          <w:p w14:paraId="5755B320" w14:textId="77777777" w:rsidR="00335AA9" w:rsidRPr="005F22A3" w:rsidRDefault="00335AA9" w:rsidP="0078736E">
            <w:pPr>
              <w:pStyle w:val="TAH"/>
              <w:jc w:val="left"/>
              <w:rPr>
                <w:b w:val="0"/>
              </w:rPr>
            </w:pPr>
            <w:r w:rsidRPr="005F22A3">
              <w:rPr>
                <w:b w:val="0"/>
              </w:rPr>
              <w:t>Derivation Path: TS 38.331 [6], clause 6.3.2</w:t>
            </w:r>
          </w:p>
        </w:tc>
      </w:tr>
      <w:tr w:rsidR="00335AA9" w:rsidRPr="005F22A3" w14:paraId="56059ADE" w14:textId="77777777" w:rsidTr="0078736E">
        <w:tc>
          <w:tcPr>
            <w:tcW w:w="4535" w:type="dxa"/>
          </w:tcPr>
          <w:p w14:paraId="769AFEB0" w14:textId="77777777" w:rsidR="00335AA9" w:rsidRPr="005F22A3" w:rsidRDefault="00335AA9" w:rsidP="0078736E">
            <w:pPr>
              <w:pStyle w:val="TAH"/>
            </w:pPr>
            <w:r w:rsidRPr="005F22A3">
              <w:t>Information Element</w:t>
            </w:r>
          </w:p>
        </w:tc>
        <w:tc>
          <w:tcPr>
            <w:tcW w:w="2267" w:type="dxa"/>
          </w:tcPr>
          <w:p w14:paraId="3329A2B2" w14:textId="77777777" w:rsidR="00335AA9" w:rsidRPr="005F22A3" w:rsidRDefault="00335AA9" w:rsidP="0078736E">
            <w:pPr>
              <w:pStyle w:val="TAH"/>
            </w:pPr>
            <w:r w:rsidRPr="005F22A3">
              <w:t>Value/remark</w:t>
            </w:r>
          </w:p>
        </w:tc>
        <w:tc>
          <w:tcPr>
            <w:tcW w:w="1700" w:type="dxa"/>
          </w:tcPr>
          <w:p w14:paraId="5F534AC6" w14:textId="77777777" w:rsidR="00335AA9" w:rsidRPr="005F22A3" w:rsidRDefault="00335AA9" w:rsidP="0078736E">
            <w:pPr>
              <w:pStyle w:val="TAH"/>
            </w:pPr>
            <w:r w:rsidRPr="005F22A3">
              <w:t>Comment</w:t>
            </w:r>
          </w:p>
        </w:tc>
        <w:tc>
          <w:tcPr>
            <w:tcW w:w="1245" w:type="dxa"/>
          </w:tcPr>
          <w:p w14:paraId="19686C0B" w14:textId="77777777" w:rsidR="00335AA9" w:rsidRPr="005F22A3" w:rsidRDefault="00335AA9" w:rsidP="0078736E">
            <w:pPr>
              <w:pStyle w:val="TAH"/>
            </w:pPr>
            <w:r w:rsidRPr="005F22A3">
              <w:t>Condition</w:t>
            </w:r>
          </w:p>
        </w:tc>
      </w:tr>
      <w:tr w:rsidR="00335AA9" w:rsidRPr="005F22A3" w14:paraId="484D034A" w14:textId="77777777" w:rsidTr="0078736E">
        <w:tc>
          <w:tcPr>
            <w:tcW w:w="4535" w:type="dxa"/>
          </w:tcPr>
          <w:p w14:paraId="30130B52" w14:textId="77777777" w:rsidR="00335AA9" w:rsidRPr="005F22A3" w:rsidRDefault="00335AA9" w:rsidP="0078736E">
            <w:pPr>
              <w:pStyle w:val="TAL"/>
            </w:pPr>
            <w:r w:rsidRPr="005F22A3">
              <w:t>CSI-SSB-</w:t>
            </w:r>
            <w:proofErr w:type="spellStart"/>
            <w:proofErr w:type="gramStart"/>
            <w:r w:rsidRPr="005F22A3">
              <w:t>ResourceSet</w:t>
            </w:r>
            <w:proofErr w:type="spellEnd"/>
            <w:r w:rsidRPr="005F22A3">
              <w:t xml:space="preserve"> ::=</w:t>
            </w:r>
            <w:proofErr w:type="gramEnd"/>
            <w:r w:rsidRPr="005F22A3">
              <w:t xml:space="preserve"> </w:t>
            </w:r>
            <w:r w:rsidRPr="005F22A3">
              <w:rPr>
                <w:snapToGrid w:val="0"/>
              </w:rPr>
              <w:t xml:space="preserve">SEQUENCE </w:t>
            </w:r>
            <w:r w:rsidRPr="005F22A3">
              <w:t>{</w:t>
            </w:r>
          </w:p>
        </w:tc>
        <w:tc>
          <w:tcPr>
            <w:tcW w:w="2267" w:type="dxa"/>
          </w:tcPr>
          <w:p w14:paraId="65A60601" w14:textId="77777777" w:rsidR="00335AA9" w:rsidRPr="005F22A3" w:rsidRDefault="00335AA9" w:rsidP="0078736E">
            <w:pPr>
              <w:pStyle w:val="TAL"/>
            </w:pPr>
          </w:p>
        </w:tc>
        <w:tc>
          <w:tcPr>
            <w:tcW w:w="1700" w:type="dxa"/>
          </w:tcPr>
          <w:p w14:paraId="2D413D90" w14:textId="77777777" w:rsidR="00335AA9" w:rsidRPr="005F22A3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3AE3980D" w14:textId="77777777" w:rsidR="00335AA9" w:rsidRPr="005F22A3" w:rsidRDefault="00335AA9" w:rsidP="0078736E">
            <w:pPr>
              <w:pStyle w:val="TAL"/>
            </w:pPr>
          </w:p>
        </w:tc>
      </w:tr>
      <w:tr w:rsidR="00335AA9" w:rsidRPr="005F22A3" w14:paraId="37187CE9" w14:textId="77777777" w:rsidTr="0078736E">
        <w:tc>
          <w:tcPr>
            <w:tcW w:w="4535" w:type="dxa"/>
          </w:tcPr>
          <w:p w14:paraId="4D83FC2F" w14:textId="710E64D5" w:rsidR="00335AA9" w:rsidRPr="005F22A3" w:rsidRDefault="00335AA9" w:rsidP="0078736E">
            <w:pPr>
              <w:pStyle w:val="TAL"/>
            </w:pPr>
            <w:del w:id="3" w:author="Cardalda-Garcia Adrian 1SI1" w:date="2021-02-08T16:34:00Z">
              <w:r w:rsidRPr="005F22A3" w:rsidDel="00335AA9">
                <w:delText>FFS</w:delText>
              </w:r>
            </w:del>
            <w:ins w:id="4" w:author="Cardalda-Garcia Adrian 1SI1" w:date="2021-02-08T16:34:00Z">
              <w:r w:rsidRPr="005F22A3">
                <w:t xml:space="preserve">  </w:t>
              </w:r>
              <w:proofErr w:type="spellStart"/>
              <w:r w:rsidRPr="005F22A3">
                <w:t>csi</w:t>
              </w:r>
              <w:proofErr w:type="spellEnd"/>
              <w:r w:rsidRPr="005F22A3">
                <w:t>-SSB-</w:t>
              </w:r>
              <w:proofErr w:type="spellStart"/>
              <w:r w:rsidRPr="005F22A3">
                <w:t>ResourceSetId</w:t>
              </w:r>
            </w:ins>
            <w:proofErr w:type="spellEnd"/>
          </w:p>
        </w:tc>
        <w:tc>
          <w:tcPr>
            <w:tcW w:w="2267" w:type="dxa"/>
          </w:tcPr>
          <w:p w14:paraId="5B6E69CB" w14:textId="6146032C" w:rsidR="00335AA9" w:rsidRPr="005F22A3" w:rsidRDefault="00335AA9" w:rsidP="0078736E">
            <w:pPr>
              <w:pStyle w:val="TAL"/>
            </w:pPr>
            <w:ins w:id="5" w:author="Cardalda-Garcia Adrian 1SI1" w:date="2021-02-08T16:35:00Z">
              <w:r w:rsidRPr="005F22A3">
                <w:t>CSI-SSB-</w:t>
              </w:r>
              <w:proofErr w:type="spellStart"/>
              <w:r w:rsidRPr="005F22A3">
                <w:t>ResourceSetId</w:t>
              </w:r>
            </w:ins>
            <w:proofErr w:type="spellEnd"/>
          </w:p>
        </w:tc>
        <w:tc>
          <w:tcPr>
            <w:tcW w:w="1700" w:type="dxa"/>
          </w:tcPr>
          <w:p w14:paraId="35DD7EF7" w14:textId="77777777" w:rsidR="00335AA9" w:rsidRPr="005F22A3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0D5CAAFE" w14:textId="77777777" w:rsidR="00335AA9" w:rsidRPr="005F22A3" w:rsidRDefault="00335AA9" w:rsidP="0078736E">
            <w:pPr>
              <w:pStyle w:val="TAL"/>
            </w:pPr>
          </w:p>
        </w:tc>
      </w:tr>
      <w:tr w:rsidR="00335AA9" w:rsidRPr="005F22A3" w14:paraId="4E44608D" w14:textId="77777777" w:rsidTr="0078736E">
        <w:trPr>
          <w:ins w:id="6" w:author="Cardalda-Garcia Adrian 1SI1" w:date="2021-02-08T16:35:00Z"/>
        </w:trPr>
        <w:tc>
          <w:tcPr>
            <w:tcW w:w="4535" w:type="dxa"/>
          </w:tcPr>
          <w:p w14:paraId="075548F0" w14:textId="1517CC26" w:rsidR="00335AA9" w:rsidRPr="005F22A3" w:rsidDel="00335AA9" w:rsidRDefault="00335AA9" w:rsidP="0078736E">
            <w:pPr>
              <w:pStyle w:val="TAL"/>
              <w:rPr>
                <w:ins w:id="7" w:author="Cardalda-Garcia Adrian 1SI1" w:date="2021-02-08T16:35:00Z"/>
              </w:rPr>
            </w:pPr>
            <w:ins w:id="8" w:author="Cardalda-Garcia Adrian 1SI1" w:date="2021-02-08T16:35:00Z">
              <w:r w:rsidRPr="005F22A3">
                <w:t xml:space="preserve">  </w:t>
              </w:r>
              <w:proofErr w:type="spellStart"/>
              <w:r w:rsidRPr="005F22A3">
                <w:t>csi</w:t>
              </w:r>
              <w:proofErr w:type="spellEnd"/>
              <w:r w:rsidRPr="005F22A3">
                <w:t>-SSB-</w:t>
              </w:r>
              <w:proofErr w:type="spellStart"/>
              <w:r w:rsidRPr="005F22A3">
                <w:t>Resource</w:t>
              </w:r>
            </w:ins>
            <w:ins w:id="9" w:author="Cardalda-Garcia Adrian 1SI1" w:date="2021-02-15T11:30:00Z">
              <w:r w:rsidR="002A2332" w:rsidRPr="005F22A3">
                <w:t>List</w:t>
              </w:r>
            </w:ins>
            <w:proofErr w:type="spellEnd"/>
            <w:ins w:id="10" w:author="Cardalda-Garcia Adrian 1SI1" w:date="2021-02-08T16:35:00Z">
              <w:r w:rsidRPr="005F22A3">
                <w:t xml:space="preserve"> SEQUENCE </w:t>
              </w:r>
            </w:ins>
            <w:ins w:id="11" w:author="Cardalda-Garcia Adrian 1SI1" w:date="2021-02-19T07:49:00Z">
              <w:r w:rsidR="00673724" w:rsidRPr="005F22A3">
                <w:t>(</w:t>
              </w:r>
            </w:ins>
            <w:ins w:id="12" w:author="Cardalda-Garcia Adrian 1SI1" w:date="2021-02-08T16:35:00Z">
              <w:r w:rsidRPr="005F22A3">
                <w:t>SIZE</w:t>
              </w:r>
            </w:ins>
            <w:ins w:id="13" w:author="Cardalda-Garcia Adrian 1SI1" w:date="2021-02-19T07:49:00Z">
              <w:r w:rsidR="00673724" w:rsidRPr="005F22A3">
                <w:t xml:space="preserve"> </w:t>
              </w:r>
            </w:ins>
            <w:ins w:id="14" w:author="Cardalda-Garcia Adrian 1SI1" w:date="2021-02-08T16:35:00Z">
              <w:r w:rsidRPr="005F22A3">
                <w:t>(</w:t>
              </w:r>
              <w:proofErr w:type="gramStart"/>
              <w:r w:rsidRPr="005F22A3">
                <w:t>1..</w:t>
              </w:r>
              <w:proofErr w:type="gramEnd"/>
              <w:r w:rsidRPr="005F22A3">
                <w:t>maxNrofCSI-SSB-ResourcePerSet)</w:t>
              </w:r>
            </w:ins>
            <w:ins w:id="15" w:author="Cardalda-Garcia Adrian 1SI1" w:date="2021-02-19T07:49:00Z">
              <w:r w:rsidR="00673724" w:rsidRPr="005F22A3">
                <w:t>)</w:t>
              </w:r>
            </w:ins>
            <w:ins w:id="16" w:author="Cardalda-Garcia Adrian 1SI1" w:date="2021-02-19T07:48:00Z">
              <w:r w:rsidR="00673724" w:rsidRPr="005F22A3">
                <w:t xml:space="preserve"> OF SSB-Index</w:t>
              </w:r>
            </w:ins>
            <w:ins w:id="17" w:author="Cardalda-Garcia Adrian 1SI1" w:date="2021-02-08T16:36:00Z">
              <w:r w:rsidRPr="005F22A3">
                <w:t xml:space="preserve"> {</w:t>
              </w:r>
            </w:ins>
          </w:p>
        </w:tc>
        <w:tc>
          <w:tcPr>
            <w:tcW w:w="2267" w:type="dxa"/>
          </w:tcPr>
          <w:p w14:paraId="6DDBCFAA" w14:textId="593A6340" w:rsidR="00335AA9" w:rsidRPr="005F22A3" w:rsidRDefault="00335AA9" w:rsidP="0078736E">
            <w:pPr>
              <w:pStyle w:val="TAL"/>
              <w:rPr>
                <w:ins w:id="18" w:author="Cardalda-Garcia Adrian 1SI1" w:date="2021-02-08T16:35:00Z"/>
              </w:rPr>
            </w:pPr>
            <w:ins w:id="19" w:author="Cardalda-Garcia Adrian 1SI1" w:date="2021-02-08T16:35:00Z">
              <w:r w:rsidRPr="005F22A3">
                <w:t>1 entr</w:t>
              </w:r>
            </w:ins>
            <w:ins w:id="20" w:author="Cardalda-Garcia Adrian 1SI1" w:date="2021-02-08T16:36:00Z">
              <w:r w:rsidRPr="005F22A3">
                <w:t>y</w:t>
              </w:r>
            </w:ins>
          </w:p>
        </w:tc>
        <w:tc>
          <w:tcPr>
            <w:tcW w:w="1700" w:type="dxa"/>
          </w:tcPr>
          <w:p w14:paraId="24BA9A9B" w14:textId="77777777" w:rsidR="00335AA9" w:rsidRPr="005F22A3" w:rsidRDefault="00335AA9" w:rsidP="0078736E">
            <w:pPr>
              <w:pStyle w:val="TAL"/>
              <w:rPr>
                <w:ins w:id="21" w:author="Cardalda-Garcia Adrian 1SI1" w:date="2021-02-08T16:35:00Z"/>
              </w:rPr>
            </w:pPr>
          </w:p>
        </w:tc>
        <w:tc>
          <w:tcPr>
            <w:tcW w:w="1245" w:type="dxa"/>
          </w:tcPr>
          <w:p w14:paraId="25C9EAE0" w14:textId="77777777" w:rsidR="00335AA9" w:rsidRPr="005F22A3" w:rsidRDefault="00335AA9" w:rsidP="0078736E">
            <w:pPr>
              <w:pStyle w:val="TAL"/>
              <w:rPr>
                <w:ins w:id="22" w:author="Cardalda-Garcia Adrian 1SI1" w:date="2021-02-08T16:35:00Z"/>
              </w:rPr>
            </w:pPr>
          </w:p>
        </w:tc>
      </w:tr>
      <w:tr w:rsidR="00335AA9" w:rsidRPr="005F22A3" w14:paraId="1F2B0775" w14:textId="77777777" w:rsidTr="0078736E">
        <w:trPr>
          <w:ins w:id="23" w:author="Cardalda-Garcia Adrian 1SI1" w:date="2021-02-08T16:36:00Z"/>
        </w:trPr>
        <w:tc>
          <w:tcPr>
            <w:tcW w:w="4535" w:type="dxa"/>
          </w:tcPr>
          <w:p w14:paraId="6EA2E20C" w14:textId="048ECDA4" w:rsidR="00335AA9" w:rsidRPr="005F22A3" w:rsidRDefault="00335AA9" w:rsidP="0078736E">
            <w:pPr>
              <w:pStyle w:val="TAL"/>
              <w:rPr>
                <w:ins w:id="24" w:author="Cardalda-Garcia Adrian 1SI1" w:date="2021-02-08T16:36:00Z"/>
              </w:rPr>
            </w:pPr>
            <w:ins w:id="25" w:author="Cardalda-Garcia Adrian 1SI1" w:date="2021-02-08T16:36:00Z">
              <w:r w:rsidRPr="005F22A3">
                <w:t xml:space="preserve">    SSB-</w:t>
              </w:r>
              <w:proofErr w:type="gramStart"/>
              <w:r w:rsidRPr="005F22A3">
                <w:t>Index</w:t>
              </w:r>
            </w:ins>
            <w:ins w:id="26" w:author="Cardalda-Garcia Adrian 1SI1" w:date="2021-02-08T16:46:00Z">
              <w:r w:rsidR="00DF00DE" w:rsidRPr="005F22A3">
                <w:t>[</w:t>
              </w:r>
            </w:ins>
            <w:proofErr w:type="gramEnd"/>
            <w:ins w:id="27" w:author="Cardalda-Garcia Adrian 1SI1" w:date="2021-02-19T07:48:00Z">
              <w:r w:rsidR="00673724" w:rsidRPr="005F22A3">
                <w:t>1</w:t>
              </w:r>
            </w:ins>
            <w:ins w:id="28" w:author="Cardalda-Garcia Adrian 1SI1" w:date="2021-02-08T16:46:00Z">
              <w:r w:rsidR="00DF00DE" w:rsidRPr="005F22A3">
                <w:t>]</w:t>
              </w:r>
            </w:ins>
          </w:p>
        </w:tc>
        <w:tc>
          <w:tcPr>
            <w:tcW w:w="2267" w:type="dxa"/>
          </w:tcPr>
          <w:p w14:paraId="79C6C5D1" w14:textId="39517C3C" w:rsidR="00335AA9" w:rsidRPr="005F22A3" w:rsidRDefault="00335AA9" w:rsidP="0078736E">
            <w:pPr>
              <w:pStyle w:val="TAL"/>
              <w:rPr>
                <w:ins w:id="29" w:author="Cardalda-Garcia Adrian 1SI1" w:date="2021-02-08T16:36:00Z"/>
              </w:rPr>
            </w:pPr>
            <w:ins w:id="30" w:author="Cardalda-Garcia Adrian 1SI1" w:date="2021-02-08T16:36:00Z">
              <w:r w:rsidRPr="005F22A3">
                <w:t>SSB-Index</w:t>
              </w:r>
            </w:ins>
          </w:p>
        </w:tc>
        <w:tc>
          <w:tcPr>
            <w:tcW w:w="1700" w:type="dxa"/>
          </w:tcPr>
          <w:p w14:paraId="599FCCA6" w14:textId="29DF87E1" w:rsidR="00335AA9" w:rsidRPr="005F22A3" w:rsidRDefault="00673724" w:rsidP="0078736E">
            <w:pPr>
              <w:pStyle w:val="TAL"/>
              <w:rPr>
                <w:ins w:id="31" w:author="Cardalda-Garcia Adrian 1SI1" w:date="2021-02-08T16:36:00Z"/>
              </w:rPr>
            </w:pPr>
            <w:ins w:id="32" w:author="Cardalda-Garcia Adrian 1SI1" w:date="2021-02-19T07:48:00Z">
              <w:r w:rsidRPr="005F22A3">
                <w:t>entry 1</w:t>
              </w:r>
            </w:ins>
          </w:p>
        </w:tc>
        <w:tc>
          <w:tcPr>
            <w:tcW w:w="1245" w:type="dxa"/>
          </w:tcPr>
          <w:p w14:paraId="627AE188" w14:textId="77777777" w:rsidR="00335AA9" w:rsidRPr="005F22A3" w:rsidRDefault="00335AA9" w:rsidP="0078736E">
            <w:pPr>
              <w:pStyle w:val="TAL"/>
              <w:rPr>
                <w:ins w:id="33" w:author="Cardalda-Garcia Adrian 1SI1" w:date="2021-02-08T16:36:00Z"/>
              </w:rPr>
            </w:pPr>
          </w:p>
        </w:tc>
      </w:tr>
      <w:tr w:rsidR="00335AA9" w:rsidRPr="005F22A3" w14:paraId="47D6FB76" w14:textId="77777777" w:rsidTr="0078736E">
        <w:trPr>
          <w:ins w:id="34" w:author="Cardalda-Garcia Adrian 1SI1" w:date="2021-02-08T16:36:00Z"/>
        </w:trPr>
        <w:tc>
          <w:tcPr>
            <w:tcW w:w="4535" w:type="dxa"/>
          </w:tcPr>
          <w:p w14:paraId="59B6E14E" w14:textId="673C9298" w:rsidR="00335AA9" w:rsidRPr="005F22A3" w:rsidRDefault="00335AA9" w:rsidP="0078736E">
            <w:pPr>
              <w:pStyle w:val="TAL"/>
              <w:rPr>
                <w:ins w:id="35" w:author="Cardalda-Garcia Adrian 1SI1" w:date="2021-02-08T16:36:00Z"/>
              </w:rPr>
            </w:pPr>
            <w:ins w:id="36" w:author="Cardalda-Garcia Adrian 1SI1" w:date="2021-02-08T16:36:00Z">
              <w:r w:rsidRPr="005F22A3">
                <w:t xml:space="preserve">  }</w:t>
              </w:r>
            </w:ins>
          </w:p>
        </w:tc>
        <w:tc>
          <w:tcPr>
            <w:tcW w:w="2267" w:type="dxa"/>
          </w:tcPr>
          <w:p w14:paraId="57EE5A5B" w14:textId="77777777" w:rsidR="00335AA9" w:rsidRPr="005F22A3" w:rsidRDefault="00335AA9" w:rsidP="0078736E">
            <w:pPr>
              <w:pStyle w:val="TAL"/>
              <w:rPr>
                <w:ins w:id="37" w:author="Cardalda-Garcia Adrian 1SI1" w:date="2021-02-08T16:36:00Z"/>
              </w:rPr>
            </w:pPr>
          </w:p>
        </w:tc>
        <w:tc>
          <w:tcPr>
            <w:tcW w:w="1700" w:type="dxa"/>
          </w:tcPr>
          <w:p w14:paraId="6E0D39E9" w14:textId="77777777" w:rsidR="00335AA9" w:rsidRPr="005F22A3" w:rsidRDefault="00335AA9" w:rsidP="0078736E">
            <w:pPr>
              <w:pStyle w:val="TAL"/>
              <w:rPr>
                <w:ins w:id="38" w:author="Cardalda-Garcia Adrian 1SI1" w:date="2021-02-08T16:36:00Z"/>
              </w:rPr>
            </w:pPr>
          </w:p>
        </w:tc>
        <w:tc>
          <w:tcPr>
            <w:tcW w:w="1245" w:type="dxa"/>
          </w:tcPr>
          <w:p w14:paraId="0C738C38" w14:textId="77777777" w:rsidR="00335AA9" w:rsidRPr="005F22A3" w:rsidRDefault="00335AA9" w:rsidP="0078736E">
            <w:pPr>
              <w:pStyle w:val="TAL"/>
              <w:rPr>
                <w:ins w:id="39" w:author="Cardalda-Garcia Adrian 1SI1" w:date="2021-02-08T16:36:00Z"/>
              </w:rPr>
            </w:pPr>
          </w:p>
        </w:tc>
      </w:tr>
      <w:tr w:rsidR="00335AA9" w:rsidRPr="005F22A3" w14:paraId="2AA5F0CC" w14:textId="77777777" w:rsidTr="0078736E">
        <w:tc>
          <w:tcPr>
            <w:tcW w:w="4535" w:type="dxa"/>
          </w:tcPr>
          <w:p w14:paraId="417CB7AF" w14:textId="77777777" w:rsidR="00335AA9" w:rsidRPr="005F22A3" w:rsidRDefault="00335AA9" w:rsidP="0078736E">
            <w:pPr>
              <w:pStyle w:val="TAL"/>
            </w:pPr>
            <w:r w:rsidRPr="005F22A3">
              <w:t>}</w:t>
            </w:r>
          </w:p>
        </w:tc>
        <w:tc>
          <w:tcPr>
            <w:tcW w:w="2267" w:type="dxa"/>
          </w:tcPr>
          <w:p w14:paraId="689F8186" w14:textId="77777777" w:rsidR="00335AA9" w:rsidRPr="005F22A3" w:rsidRDefault="00335AA9" w:rsidP="0078736E">
            <w:pPr>
              <w:pStyle w:val="TAL"/>
            </w:pPr>
          </w:p>
        </w:tc>
        <w:tc>
          <w:tcPr>
            <w:tcW w:w="1700" w:type="dxa"/>
          </w:tcPr>
          <w:p w14:paraId="4A38E06C" w14:textId="77777777" w:rsidR="00335AA9" w:rsidRPr="005F22A3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03067AE9" w14:textId="77777777" w:rsidR="00335AA9" w:rsidRPr="005F22A3" w:rsidRDefault="00335AA9" w:rsidP="0078736E">
            <w:pPr>
              <w:pStyle w:val="TAL"/>
            </w:pPr>
          </w:p>
        </w:tc>
      </w:tr>
    </w:tbl>
    <w:p w14:paraId="3B1385C6" w14:textId="77777777" w:rsidR="00335AA9" w:rsidRPr="005F22A3" w:rsidRDefault="00335AA9" w:rsidP="00335AA9"/>
    <w:p w14:paraId="617FEA68" w14:textId="77777777" w:rsidR="00335AA9" w:rsidRPr="005F22A3" w:rsidRDefault="00335AA9" w:rsidP="00335AA9">
      <w:pPr>
        <w:pStyle w:val="Heading4"/>
      </w:pPr>
      <w:bookmarkStart w:id="40" w:name="_Toc21353825"/>
      <w:bookmarkStart w:id="41" w:name="_Toc27749444"/>
      <w:r w:rsidRPr="005F22A3">
        <w:t>–</w:t>
      </w:r>
      <w:r w:rsidRPr="005F22A3">
        <w:tab/>
      </w:r>
      <w:r w:rsidRPr="005F22A3">
        <w:rPr>
          <w:i/>
        </w:rPr>
        <w:t>CSI-SSB-</w:t>
      </w:r>
      <w:proofErr w:type="spellStart"/>
      <w:r w:rsidRPr="005F22A3">
        <w:rPr>
          <w:i/>
        </w:rPr>
        <w:t>ResourceSetId</w:t>
      </w:r>
      <w:bookmarkEnd w:id="40"/>
      <w:bookmarkEnd w:id="41"/>
      <w:proofErr w:type="spellEnd"/>
    </w:p>
    <w:p w14:paraId="03508362" w14:textId="4F4F24EA" w:rsidR="00335AA9" w:rsidRPr="005F22A3" w:rsidRDefault="00335AA9" w:rsidP="00335AA9">
      <w:pPr>
        <w:pStyle w:val="TH"/>
      </w:pPr>
      <w:r w:rsidRPr="005F22A3">
        <w:t xml:space="preserve">Table 4.6.3-48: </w:t>
      </w:r>
      <w:r w:rsidRPr="005F22A3">
        <w:rPr>
          <w:i/>
        </w:rPr>
        <w:t>CSI-SSB-</w:t>
      </w:r>
      <w:proofErr w:type="spellStart"/>
      <w:r w:rsidRPr="005F22A3">
        <w:rPr>
          <w:i/>
        </w:rPr>
        <w:t>Resource</w:t>
      </w:r>
      <w:ins w:id="42" w:author="Cardalda-Garcia Adrian 1SI1" w:date="2021-02-08T16:34:00Z">
        <w:r w:rsidRPr="005F22A3">
          <w:rPr>
            <w:i/>
          </w:rPr>
          <w:t>Set</w:t>
        </w:r>
      </w:ins>
      <w:r w:rsidRPr="005F22A3">
        <w:rPr>
          <w:i/>
        </w:rPr>
        <w:t>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5AA9" w:rsidRPr="005F22A3" w14:paraId="4BB12DCE" w14:textId="77777777" w:rsidTr="0078736E">
        <w:tc>
          <w:tcPr>
            <w:tcW w:w="9747" w:type="dxa"/>
            <w:gridSpan w:val="4"/>
          </w:tcPr>
          <w:p w14:paraId="42CCF3C9" w14:textId="77777777" w:rsidR="00335AA9" w:rsidRPr="005F22A3" w:rsidRDefault="00335AA9" w:rsidP="0078736E">
            <w:pPr>
              <w:pStyle w:val="TAH"/>
              <w:jc w:val="left"/>
              <w:rPr>
                <w:b w:val="0"/>
              </w:rPr>
            </w:pPr>
            <w:r w:rsidRPr="005F22A3">
              <w:rPr>
                <w:b w:val="0"/>
              </w:rPr>
              <w:t>Derivation Path: TS 38.331 [6], clause 6.3.2</w:t>
            </w:r>
          </w:p>
        </w:tc>
      </w:tr>
      <w:tr w:rsidR="00335AA9" w:rsidRPr="005F22A3" w14:paraId="297EED82" w14:textId="77777777" w:rsidTr="0078736E">
        <w:tc>
          <w:tcPr>
            <w:tcW w:w="4535" w:type="dxa"/>
          </w:tcPr>
          <w:p w14:paraId="673702C3" w14:textId="77777777" w:rsidR="00335AA9" w:rsidRPr="005F22A3" w:rsidRDefault="00335AA9" w:rsidP="0078736E">
            <w:pPr>
              <w:pStyle w:val="TAH"/>
            </w:pPr>
            <w:r w:rsidRPr="005F22A3">
              <w:t>Information Element</w:t>
            </w:r>
          </w:p>
        </w:tc>
        <w:tc>
          <w:tcPr>
            <w:tcW w:w="2267" w:type="dxa"/>
          </w:tcPr>
          <w:p w14:paraId="4471E541" w14:textId="77777777" w:rsidR="00335AA9" w:rsidRPr="005F22A3" w:rsidRDefault="00335AA9" w:rsidP="0078736E">
            <w:pPr>
              <w:pStyle w:val="TAH"/>
            </w:pPr>
            <w:r w:rsidRPr="005F22A3">
              <w:t>Value/remark</w:t>
            </w:r>
          </w:p>
        </w:tc>
        <w:tc>
          <w:tcPr>
            <w:tcW w:w="1700" w:type="dxa"/>
          </w:tcPr>
          <w:p w14:paraId="6074D676" w14:textId="77777777" w:rsidR="00335AA9" w:rsidRPr="005F22A3" w:rsidRDefault="00335AA9" w:rsidP="0078736E">
            <w:pPr>
              <w:pStyle w:val="TAH"/>
            </w:pPr>
            <w:r w:rsidRPr="005F22A3">
              <w:t>Comment</w:t>
            </w:r>
          </w:p>
        </w:tc>
        <w:tc>
          <w:tcPr>
            <w:tcW w:w="1245" w:type="dxa"/>
          </w:tcPr>
          <w:p w14:paraId="7D5463A0" w14:textId="77777777" w:rsidR="00335AA9" w:rsidRPr="005F22A3" w:rsidRDefault="00335AA9" w:rsidP="0078736E">
            <w:pPr>
              <w:pStyle w:val="TAH"/>
            </w:pPr>
            <w:r w:rsidRPr="005F22A3">
              <w:t>Condition</w:t>
            </w:r>
          </w:p>
        </w:tc>
      </w:tr>
      <w:tr w:rsidR="00335AA9" w:rsidRPr="005F22A3" w14:paraId="6FD3BB8B" w14:textId="77777777" w:rsidTr="0078736E">
        <w:tc>
          <w:tcPr>
            <w:tcW w:w="4535" w:type="dxa"/>
          </w:tcPr>
          <w:p w14:paraId="056A5BC9" w14:textId="77777777" w:rsidR="00335AA9" w:rsidRPr="005F22A3" w:rsidRDefault="00335AA9" w:rsidP="0078736E">
            <w:pPr>
              <w:pStyle w:val="TAL"/>
            </w:pPr>
            <w:r w:rsidRPr="005F22A3">
              <w:t>CSI-SSB-</w:t>
            </w:r>
            <w:proofErr w:type="spellStart"/>
            <w:r w:rsidRPr="005F22A3">
              <w:t>ResourceSetId</w:t>
            </w:r>
            <w:proofErr w:type="spellEnd"/>
          </w:p>
        </w:tc>
        <w:tc>
          <w:tcPr>
            <w:tcW w:w="2267" w:type="dxa"/>
          </w:tcPr>
          <w:p w14:paraId="5C4FF367" w14:textId="2A48152D" w:rsidR="00335AA9" w:rsidRPr="005F22A3" w:rsidRDefault="00335AA9" w:rsidP="0078736E">
            <w:pPr>
              <w:pStyle w:val="TAL"/>
            </w:pPr>
            <w:ins w:id="43" w:author="Cardalda-Garcia Adrian 1SI1" w:date="2021-02-08T16:34:00Z">
              <w:r w:rsidRPr="005F22A3">
                <w:t>0</w:t>
              </w:r>
            </w:ins>
            <w:del w:id="44" w:author="Cardalda-Garcia Adrian 1SI1" w:date="2021-02-08T16:34:00Z">
              <w:r w:rsidRPr="005F22A3" w:rsidDel="00335AA9">
                <w:delText>FFS</w:delText>
              </w:r>
            </w:del>
          </w:p>
        </w:tc>
        <w:tc>
          <w:tcPr>
            <w:tcW w:w="1700" w:type="dxa"/>
          </w:tcPr>
          <w:p w14:paraId="023997E7" w14:textId="77777777" w:rsidR="00335AA9" w:rsidRPr="005F22A3" w:rsidRDefault="00335AA9" w:rsidP="0078736E">
            <w:pPr>
              <w:pStyle w:val="TAL"/>
            </w:pPr>
          </w:p>
        </w:tc>
        <w:tc>
          <w:tcPr>
            <w:tcW w:w="1245" w:type="dxa"/>
          </w:tcPr>
          <w:p w14:paraId="76853874" w14:textId="77777777" w:rsidR="00335AA9" w:rsidRPr="005F22A3" w:rsidRDefault="00335AA9" w:rsidP="0078736E">
            <w:pPr>
              <w:pStyle w:val="TAL"/>
            </w:pPr>
          </w:p>
        </w:tc>
      </w:tr>
    </w:tbl>
    <w:p w14:paraId="28CEA893" w14:textId="77777777" w:rsidR="00335AA9" w:rsidRPr="005F22A3" w:rsidRDefault="00335AA9" w:rsidP="00335AA9"/>
    <w:p w14:paraId="7455F958" w14:textId="77777777" w:rsidR="00715C4E" w:rsidRDefault="00715C4E" w:rsidP="00715C4E">
      <w:pPr>
        <w:pStyle w:val="Separation"/>
      </w:pPr>
      <w:r w:rsidRPr="005F22A3">
        <w:t>&lt; End of changes &gt;</w:t>
      </w:r>
      <w:bookmarkStart w:id="45" w:name="_GoBack"/>
      <w:bookmarkEnd w:id="45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56BBB" w14:textId="77777777" w:rsidR="004D0E98" w:rsidRDefault="004D0E98">
      <w:r>
        <w:separator/>
      </w:r>
    </w:p>
  </w:endnote>
  <w:endnote w:type="continuationSeparator" w:id="0">
    <w:p w14:paraId="58B3B59E" w14:textId="77777777" w:rsidR="004D0E98" w:rsidRDefault="004D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CA3B9" w14:textId="77777777" w:rsidR="004D0E98" w:rsidRDefault="004D0E98">
      <w:r>
        <w:separator/>
      </w:r>
    </w:p>
  </w:footnote>
  <w:footnote w:type="continuationSeparator" w:id="0">
    <w:p w14:paraId="5967EA31" w14:textId="77777777" w:rsidR="004D0E98" w:rsidRDefault="004D0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2C0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332"/>
    <w:rsid w:val="002B31B2"/>
    <w:rsid w:val="002B5741"/>
    <w:rsid w:val="002E472E"/>
    <w:rsid w:val="00305409"/>
    <w:rsid w:val="00335AA9"/>
    <w:rsid w:val="003609EF"/>
    <w:rsid w:val="0036231A"/>
    <w:rsid w:val="00374DD4"/>
    <w:rsid w:val="003A6CB6"/>
    <w:rsid w:val="003E1A36"/>
    <w:rsid w:val="00410371"/>
    <w:rsid w:val="004242F1"/>
    <w:rsid w:val="004528E0"/>
    <w:rsid w:val="004704D3"/>
    <w:rsid w:val="004B75B7"/>
    <w:rsid w:val="004D0E98"/>
    <w:rsid w:val="0051580D"/>
    <w:rsid w:val="00537D72"/>
    <w:rsid w:val="00547111"/>
    <w:rsid w:val="00592D74"/>
    <w:rsid w:val="005E2C44"/>
    <w:rsid w:val="005F22A3"/>
    <w:rsid w:val="00621188"/>
    <w:rsid w:val="006257ED"/>
    <w:rsid w:val="00665C47"/>
    <w:rsid w:val="00673724"/>
    <w:rsid w:val="00695808"/>
    <w:rsid w:val="006A1445"/>
    <w:rsid w:val="006B46FB"/>
    <w:rsid w:val="006E21FB"/>
    <w:rsid w:val="00706287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3A0"/>
    <w:rsid w:val="008863B9"/>
    <w:rsid w:val="008A45A6"/>
    <w:rsid w:val="008F3789"/>
    <w:rsid w:val="008F686C"/>
    <w:rsid w:val="009148DE"/>
    <w:rsid w:val="00941E30"/>
    <w:rsid w:val="0094315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DF00DE"/>
    <w:rsid w:val="00E13F3D"/>
    <w:rsid w:val="00E34898"/>
    <w:rsid w:val="00E3586F"/>
    <w:rsid w:val="00EB09B7"/>
    <w:rsid w:val="00EE7D7C"/>
    <w:rsid w:val="00F25D98"/>
    <w:rsid w:val="00F300FB"/>
    <w:rsid w:val="00FB6386"/>
    <w:rsid w:val="00FE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335AA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5A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5AA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C9FE4-1C64-4563-86D7-C25539137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17</cp:revision>
  <cp:lastPrinted>1899-12-31T23:00:00Z</cp:lastPrinted>
  <dcterms:created xsi:type="dcterms:W3CDTF">2020-02-03T08:32:00Z</dcterms:created>
  <dcterms:modified xsi:type="dcterms:W3CDTF">2021-03-04T09:48:00Z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